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752D38">
        <w:rPr>
          <w:b/>
          <w:i/>
          <w:noProof/>
          <w:sz w:val="28"/>
        </w:rPr>
        <w:t>0246</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2D38" w:rsidP="00547111">
            <w:pPr>
              <w:pStyle w:val="CRCoverPage"/>
              <w:spacing w:after="0"/>
              <w:rPr>
                <w:noProof/>
              </w:rPr>
            </w:pPr>
            <w:r w:rsidRPr="00752D38">
              <w:rPr>
                <w:b/>
                <w:noProof/>
                <w:sz w:val="28"/>
              </w:rPr>
              <w:t>1966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127D6">
              <w:rPr>
                <w:b/>
                <w:noProof/>
                <w:sz w:val="28"/>
              </w:rPr>
              <w:fldChar w:fldCharType="begin"/>
            </w:r>
            <w:r w:rsidRPr="004127D6">
              <w:rPr>
                <w:b/>
                <w:noProof/>
                <w:sz w:val="28"/>
              </w:rPr>
              <w:instrText xml:space="preserve"> DOCPROPERTY  Revision  \* MERGEFORMAT </w:instrText>
            </w:r>
            <w:r w:rsidRPr="004127D6">
              <w:rPr>
                <w:b/>
                <w:noProof/>
                <w:sz w:val="28"/>
              </w:rPr>
              <w:fldChar w:fldCharType="separate"/>
            </w:r>
            <w:r w:rsidR="006D18D3" w:rsidRPr="004127D6">
              <w:rPr>
                <w:b/>
                <w:noProof/>
                <w:sz w:val="28"/>
              </w:rPr>
              <w:t>-</w:t>
            </w:r>
            <w:r w:rsidRPr="004127D6">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40E3">
            <w:pPr>
              <w:pStyle w:val="CRCoverPage"/>
              <w:spacing w:after="0"/>
              <w:ind w:left="100"/>
              <w:rPr>
                <w:noProof/>
              </w:rPr>
            </w:pPr>
            <w:r>
              <w:t xml:space="preserve">Correction on EPS </w:t>
            </w:r>
            <w:proofErr w:type="spellStart"/>
            <w:r>
              <w:t>Fallback</w:t>
            </w:r>
            <w:proofErr w:type="spellEnd"/>
            <w:r>
              <w:t xml:space="preserv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4EA7">
            <w:pPr>
              <w:pStyle w:val="CRCoverPage"/>
              <w:spacing w:after="0"/>
              <w:ind w:left="100"/>
              <w:rPr>
                <w:noProof/>
              </w:rPr>
            </w:pPr>
            <w:r w:rsidRPr="007B4EA7">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4EA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2F528D" w:rsidP="002F528D">
            <w:pPr>
              <w:pStyle w:val="CRCoverPage"/>
              <w:spacing w:after="0"/>
              <w:ind w:left="100"/>
              <w:rPr>
                <w:noProof/>
                <w:highlight w:val="green"/>
              </w:rPr>
            </w:pPr>
            <w:r w:rsidRPr="00AA3A63">
              <w:rPr>
                <w:lang w:eastAsia="zh-CN"/>
              </w:rPr>
              <w:t xml:space="preserve">As described in the S2-20XXXX, </w:t>
            </w:r>
            <w:r>
              <w:rPr>
                <w:lang w:eastAsia="zh-CN"/>
              </w:rPr>
              <w:t>t</w:t>
            </w:r>
            <w:r w:rsidRPr="008D13F0">
              <w:rPr>
                <w:lang w:eastAsia="zh-CN"/>
              </w:rPr>
              <w:t xml:space="preserve">he existing IMS procedure allows IMS level signalling to be executed in parallel with the resource reservation </w:t>
            </w:r>
            <w:r>
              <w:rPr>
                <w:lang w:eastAsia="zh-CN"/>
              </w:rPr>
              <w:t>for voice/video.</w:t>
            </w:r>
            <w:r w:rsidRPr="008D13F0">
              <w:rPr>
                <w:lang w:eastAsia="zh-CN"/>
              </w:rPr>
              <w:t xml:space="preserve"> </w:t>
            </w:r>
            <w:r>
              <w:rPr>
                <w:lang w:eastAsia="zh-CN"/>
              </w:rPr>
              <w:t xml:space="preserve">This principle should be kept in 5G. </w:t>
            </w:r>
            <w:r w:rsidRPr="008D13F0">
              <w:rPr>
                <w:lang w:eastAsia="zh-CN"/>
              </w:rPr>
              <w:t xml:space="preserve">However, the EPS </w:t>
            </w:r>
            <w:proofErr w:type="spellStart"/>
            <w:r w:rsidRPr="008D13F0">
              <w:rPr>
                <w:lang w:eastAsia="zh-CN"/>
              </w:rPr>
              <w:t>Fallback</w:t>
            </w:r>
            <w:proofErr w:type="spellEnd"/>
            <w:r w:rsidRPr="008D13F0">
              <w:rPr>
                <w:lang w:eastAsia="zh-CN"/>
              </w:rPr>
              <w:t xml:space="preserve"> procedure defined in the TS 23.502 seems to restrict </w:t>
            </w:r>
            <w:r>
              <w:rPr>
                <w:lang w:eastAsia="zh-CN"/>
              </w:rPr>
              <w:t>that IMS procedure can continue only after the completion of the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2F528D" w:rsidP="002F528D">
            <w:pPr>
              <w:pStyle w:val="CRCoverPage"/>
              <w:spacing w:after="0"/>
              <w:ind w:left="100"/>
              <w:rPr>
                <w:noProof/>
                <w:highlight w:val="green"/>
              </w:rPr>
            </w:pPr>
            <w:r>
              <w:rPr>
                <w:lang w:eastAsia="zh-CN"/>
              </w:rPr>
              <w:t xml:space="preserve">Correct the IMS part in the EPS </w:t>
            </w:r>
            <w:proofErr w:type="spellStart"/>
            <w:r>
              <w:rPr>
                <w:lang w:eastAsia="zh-CN"/>
              </w:rPr>
              <w:t>Fallback</w:t>
            </w:r>
            <w:proofErr w:type="spellEnd"/>
            <w:r>
              <w:rPr>
                <w:lang w:eastAsia="zh-CN"/>
              </w:rPr>
              <w:t xml:space="preserve"> procedure to refer to the TS 23.228, to follow the principle that the IMS can </w:t>
            </w:r>
            <w:r w:rsidRPr="002F528D">
              <w:rPr>
                <w:lang w:eastAsia="zh-CN"/>
              </w:rPr>
              <w:t xml:space="preserve">proceed in parallel with the EPS </w:t>
            </w:r>
            <w:proofErr w:type="spellStart"/>
            <w:r w:rsidRPr="002F528D">
              <w:rPr>
                <w:lang w:eastAsia="zh-CN"/>
              </w:rPr>
              <w:t>Fallback</w:t>
            </w:r>
            <w:proofErr w:type="spellEnd"/>
            <w:r w:rsidRPr="002F528D">
              <w:rPr>
                <w:lang w:eastAsia="zh-CN"/>
              </w:rPr>
              <w:t xml:space="preserve"> procedure for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A3A63" w:rsidP="00B661A1">
            <w:pPr>
              <w:pStyle w:val="CRCoverPage"/>
              <w:spacing w:after="0"/>
              <w:ind w:left="100"/>
              <w:rPr>
                <w:noProof/>
                <w:highlight w:val="green"/>
              </w:rPr>
            </w:pPr>
            <w:r w:rsidRPr="00AA3A63">
              <w:rPr>
                <w:lang w:eastAsia="zh-CN"/>
              </w:rPr>
              <w:t xml:space="preserve">IMS is unnecessary impacted due to EPS </w:t>
            </w:r>
            <w:proofErr w:type="spellStart"/>
            <w:r w:rsidRPr="00AA3A63">
              <w:rPr>
                <w:lang w:eastAsia="zh-CN"/>
              </w:rPr>
              <w:t>Fallback</w:t>
            </w:r>
            <w:proofErr w:type="spellEnd"/>
            <w:r>
              <w:rPr>
                <w:lang w:eastAsia="zh-CN"/>
              </w:rPr>
              <w:t>, which introduces additional latency for call setup.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3A63">
            <w:pPr>
              <w:pStyle w:val="CRCoverPage"/>
              <w:spacing w:after="0"/>
              <w:ind w:left="100"/>
              <w:rPr>
                <w:noProof/>
              </w:rPr>
            </w:pPr>
            <w:r>
              <w:t>4.13.6.1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F528D" w:rsidRDefault="002F528D" w:rsidP="002F528D">
      <w:pPr>
        <w:pStyle w:val="4"/>
      </w:pPr>
      <w:bookmarkStart w:id="3" w:name="_Toc5029314"/>
      <w:bookmarkStart w:id="4" w:name="_Toc11137286"/>
      <w:bookmarkEnd w:id="2"/>
      <w:r>
        <w:t>4.13.6.1</w:t>
      </w:r>
      <w:r>
        <w:tab/>
        <w:t xml:space="preserve">EPS </w:t>
      </w:r>
      <w:proofErr w:type="spellStart"/>
      <w:r>
        <w:t>fallback</w:t>
      </w:r>
      <w:proofErr w:type="spellEnd"/>
      <w:r>
        <w:t xml:space="preserve"> for IMS voice</w:t>
      </w:r>
      <w:bookmarkEnd w:id="3"/>
    </w:p>
    <w:p w:rsidR="004341B6" w:rsidRPr="00140E21" w:rsidRDefault="004341B6" w:rsidP="004341B6">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rsidR="002A1E7D" w:rsidRDefault="004341B6" w:rsidP="004341B6">
      <w:pPr>
        <w:pStyle w:val="TH"/>
        <w:rPr>
          <w:ins w:id="5" w:author="Huawei" w:date="2020-01-07T21:29:00Z"/>
        </w:rPr>
      </w:pPr>
      <w:del w:id="6" w:author="Huawei" w:date="2020-01-07T21:33:00Z">
        <w:r w:rsidRPr="00140E21" w:rsidDel="004341B6">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06.85pt" o:ole="">
              <v:imagedata r:id="rId12" o:title=""/>
            </v:shape>
            <o:OLEObject Type="Embed" ProgID="Word.Picture.8" ShapeID="_x0000_i1025" DrawAspect="Content" ObjectID="_1639938591" r:id="rId13"/>
          </w:object>
        </w:r>
      </w:del>
    </w:p>
    <w:p w:rsidR="002A1E7D" w:rsidRPr="00140E21" w:rsidRDefault="002A1E7D" w:rsidP="002A1E7D">
      <w:pPr>
        <w:pStyle w:val="TH"/>
      </w:pPr>
      <w:ins w:id="7" w:author="Huawei" w:date="2020-01-07T21:29:00Z">
        <w:r w:rsidRPr="00486F00">
          <w:object w:dxaOrig="9934" w:dyaOrig="7615">
            <v:shape id="_x0000_i1026" type="#_x0000_t75" style="width:400.35pt;height:306.85pt" o:ole="">
              <v:imagedata r:id="rId14" o:title=""/>
            </v:shape>
            <o:OLEObject Type="Embed" ProgID="Word.Picture.8" ShapeID="_x0000_i1026" DrawAspect="Content" ObjectID="_1639938592" r:id="rId15"/>
          </w:object>
        </w:r>
      </w:ins>
    </w:p>
    <w:p w:rsidR="002A1E7D" w:rsidRPr="00140E21" w:rsidRDefault="002A1E7D" w:rsidP="002A1E7D">
      <w:pPr>
        <w:pStyle w:val="TF"/>
      </w:pPr>
      <w:r w:rsidRPr="00140E21">
        <w:t xml:space="preserve">Figure 4.13.6.1-1: EPS </w:t>
      </w:r>
      <w:proofErr w:type="spellStart"/>
      <w:r w:rsidRPr="00140E21">
        <w:t>Fallback</w:t>
      </w:r>
      <w:proofErr w:type="spellEnd"/>
      <w:r w:rsidRPr="00140E21">
        <w:t xml:space="preserve"> for IMS voice</w:t>
      </w:r>
    </w:p>
    <w:p w:rsidR="002A1E7D" w:rsidRPr="00140E21" w:rsidRDefault="002A1E7D" w:rsidP="002A1E7D">
      <w:pPr>
        <w:pStyle w:val="B1"/>
      </w:pPr>
      <w:r w:rsidRPr="00140E21">
        <w:t>1.</w:t>
      </w:r>
      <w:r w:rsidRPr="00140E21">
        <w:tab/>
        <w:t>UE camps on NG-RAN in the 5GS and an MO or MT IMS voice session establishment has been initiated.</w:t>
      </w:r>
    </w:p>
    <w:p w:rsidR="002A1E7D" w:rsidRDefault="002A1E7D" w:rsidP="002A1E7D">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rsidR="002A1E7D" w:rsidDel="00676530" w:rsidRDefault="002A1E7D" w:rsidP="002A1E7D">
      <w:pPr>
        <w:pStyle w:val="B1"/>
        <w:rPr>
          <w:del w:id="8" w:author="Huawei" w:date="2019-09-20T11:47:00Z"/>
          <w:lang w:eastAsia="x-none"/>
        </w:rPr>
      </w:pPr>
      <w:ins w:id="9" w:author="Huawei" w:date="2019-09-20T11:01:00Z">
        <w:r>
          <w:rPr>
            <w:lang w:eastAsia="x-none"/>
          </w:rPr>
          <w:lastRenderedPageBreak/>
          <w:t>2a.</w:t>
        </w:r>
      </w:ins>
      <w:ins w:id="10" w:author="Huawei" w:date="2019-09-20T11:23:00Z">
        <w:r>
          <w:rPr>
            <w:lang w:eastAsia="x-none"/>
          </w:rPr>
          <w:t xml:space="preserve"> </w:t>
        </w:r>
      </w:ins>
      <w:proofErr w:type="gramStart"/>
      <w:ins w:id="11" w:author="Huawei" w:date="2019-12-19T20:08:00Z">
        <w:r>
          <w:rPr>
            <w:lang w:eastAsia="x-none"/>
          </w:rPr>
          <w:t>After</w:t>
        </w:r>
        <w:proofErr w:type="gramEnd"/>
        <w:r>
          <w:rPr>
            <w:lang w:eastAsia="x-none"/>
          </w:rPr>
          <w:t xml:space="preserve"> initiating </w:t>
        </w:r>
        <w:proofErr w:type="spellStart"/>
        <w:r>
          <w:rPr>
            <w:lang w:eastAsia="x-none"/>
          </w:rPr>
          <w:t>QoS</w:t>
        </w:r>
        <w:proofErr w:type="spellEnd"/>
        <w:r>
          <w:rPr>
            <w:lang w:eastAsia="x-none"/>
          </w:rPr>
          <w:t xml:space="preserve"> Flow </w:t>
        </w:r>
      </w:ins>
      <w:ins w:id="12" w:author="Huawei" w:date="2019-12-19T20:12:00Z">
        <w:r>
          <w:rPr>
            <w:lang w:eastAsia="x-none"/>
          </w:rPr>
          <w:t>for voice establishment</w:t>
        </w:r>
      </w:ins>
      <w:ins w:id="13" w:author="Huawei" w:date="2019-12-19T20:08:00Z">
        <w:r>
          <w:rPr>
            <w:lang w:eastAsia="x-none"/>
          </w:rPr>
          <w:t xml:space="preserve"> towards 5GC, t</w:t>
        </w:r>
      </w:ins>
      <w:ins w:id="14" w:author="Huawei" w:date="2019-09-20T11:23:00Z">
        <w:r>
          <w:rPr>
            <w:lang w:eastAsia="x-none"/>
          </w:rPr>
          <w:t>he IMS continue</w:t>
        </w:r>
      </w:ins>
      <w:ins w:id="15" w:author="Huawei" w:date="2019-12-19T20:06:00Z">
        <w:r>
          <w:rPr>
            <w:lang w:eastAsia="x-none"/>
          </w:rPr>
          <w:t>s</w:t>
        </w:r>
      </w:ins>
      <w:ins w:id="16" w:author="Huawei" w:date="2019-09-20T11:23:00Z">
        <w:r>
          <w:rPr>
            <w:lang w:eastAsia="x-none"/>
          </w:rPr>
          <w:t xml:space="preserve"> </w:t>
        </w:r>
      </w:ins>
      <w:ins w:id="17" w:author="Huawei" w:date="2019-09-20T11:24:00Z">
        <w:r>
          <w:rPr>
            <w:lang w:eastAsia="x-none"/>
          </w:rPr>
          <w:t>the procedure</w:t>
        </w:r>
      </w:ins>
      <w:ins w:id="18" w:author="Huawei" w:date="2019-12-19T20:09:00Z">
        <w:r>
          <w:rPr>
            <w:lang w:eastAsia="x-none"/>
          </w:rPr>
          <w:t>, as defined in the TS 23.228 [</w:t>
        </w:r>
      </w:ins>
      <w:ins w:id="19" w:author="Huawei" w:date="2019-12-19T20:24:00Z">
        <w:r>
          <w:rPr>
            <w:lang w:eastAsia="x-none"/>
          </w:rPr>
          <w:t>55</w:t>
        </w:r>
      </w:ins>
      <w:ins w:id="20" w:author="Huawei" w:date="2019-12-19T20:09:00Z">
        <w:r>
          <w:rPr>
            <w:lang w:eastAsia="x-none"/>
          </w:rPr>
          <w:t>].</w:t>
        </w:r>
      </w:ins>
    </w:p>
    <w:p w:rsidR="00676530" w:rsidRDefault="00676530" w:rsidP="002A1E7D">
      <w:pPr>
        <w:pStyle w:val="B1"/>
        <w:rPr>
          <w:ins w:id="21" w:author="Huawei" w:date="2020-01-07T21:36:00Z"/>
        </w:rPr>
      </w:pPr>
      <w:bookmarkStart w:id="22" w:name="_GoBack"/>
      <w:bookmarkEnd w:id="22"/>
    </w:p>
    <w:p w:rsidR="002A1E7D" w:rsidRPr="002A1E7D" w:rsidRDefault="002A1E7D" w:rsidP="0070379E">
      <w:pPr>
        <w:pStyle w:val="NO"/>
      </w:pPr>
      <w:ins w:id="23" w:author="Huawei" w:date="2019-09-20T11:48:00Z">
        <w:r>
          <w:t>N</w:t>
        </w:r>
      </w:ins>
      <w:ins w:id="24" w:author="Huawei" w:date="2019-09-20T11:47:00Z">
        <w:r w:rsidRPr="009E0DE1">
          <w:t>OTE</w:t>
        </w:r>
      </w:ins>
      <w:ins w:id="25" w:author="Huawei" w:date="2020-01-07T21:33:00Z">
        <w:r w:rsidR="00A9355A">
          <w:t xml:space="preserve"> 1</w:t>
        </w:r>
      </w:ins>
      <w:ins w:id="26" w:author="Huawei" w:date="2019-09-20T11:47:00Z">
        <w:r w:rsidRPr="009E0DE1">
          <w:t>:</w:t>
        </w:r>
        <w:r w:rsidRPr="009E0DE1">
          <w:tab/>
        </w:r>
        <w:r>
          <w:t>To support some location based service</w:t>
        </w:r>
      </w:ins>
      <w:ins w:id="27" w:author="Huawei" w:date="2019-09-20T11:48:00Z">
        <w:r>
          <w:t xml:space="preserve"> in IMS</w:t>
        </w:r>
      </w:ins>
      <w:ins w:id="28" w:author="Huawei" w:date="2019-09-20T11:47:00Z">
        <w:r w:rsidRPr="00B14111">
          <w:t xml:space="preserve">, </w:t>
        </w:r>
        <w:r>
          <w:t>e.g. Call Barring, Charging, and so on, the</w:t>
        </w:r>
        <w:r w:rsidRPr="00B14111">
          <w:t xml:space="preserve"> IMS </w:t>
        </w:r>
        <w:r>
          <w:t>needs to retrieve</w:t>
        </w:r>
        <w:r w:rsidRPr="009E0DE1">
          <w:t xml:space="preserve"> </w:t>
        </w:r>
      </w:ins>
      <w:ins w:id="29" w:author="Huawei" w:date="2019-09-20T11:48:00Z">
        <w:r>
          <w:t>the UE location information</w:t>
        </w:r>
      </w:ins>
      <w:ins w:id="30" w:author="Huawei" w:date="2019-12-19T20:13:00Z">
        <w:r>
          <w:t xml:space="preserve"> from the 5GC</w:t>
        </w:r>
      </w:ins>
      <w:ins w:id="31" w:author="Huawei" w:date="2019-09-20T11:48:00Z">
        <w:r>
          <w:t>, if not available yet, before continuing the subsequent procedure.</w:t>
        </w:r>
      </w:ins>
    </w:p>
    <w:p w:rsidR="002A1E7D" w:rsidRPr="00140E21" w:rsidRDefault="002A1E7D" w:rsidP="002A1E7D">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rsidR="002A1E7D" w:rsidRPr="00140E21" w:rsidRDefault="002A1E7D" w:rsidP="002A1E7D">
      <w:pPr>
        <w:pStyle w:val="B1"/>
      </w:pPr>
      <w:r w:rsidRPr="00140E21">
        <w:tab/>
        <w:t>NG-RAN may initiate measurement report solicitation from the UE including E-UTRAN as target.</w:t>
      </w:r>
    </w:p>
    <w:p w:rsidR="002A1E7D" w:rsidRPr="00140E21" w:rsidRDefault="002A1E7D" w:rsidP="002A1E7D">
      <w:pPr>
        <w:pStyle w:val="NO"/>
      </w:pPr>
      <w:r w:rsidRPr="00140E21">
        <w:t xml:space="preserve">NOTE </w:t>
      </w:r>
      <w:del w:id="32" w:author="Huawei" w:date="2020-01-07T21:33:00Z">
        <w:r w:rsidRPr="00140E21" w:rsidDel="00A9355A">
          <w:delText>1</w:delText>
        </w:r>
      </w:del>
      <w:ins w:id="33" w:author="Huawei" w:date="2020-01-07T21:33:00Z">
        <w:r w:rsidR="00A9355A">
          <w:t>2</w:t>
        </w:r>
      </w:ins>
      <w:r w:rsidRPr="00140E21">
        <w:t>:</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rsidR="002A1E7D" w:rsidRPr="00140E21" w:rsidRDefault="002A1E7D" w:rsidP="002A1E7D">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 Response message towards the PGW-C+SMF (or H-SMF+P-GW-C via V-SMF, in case of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p>
    <w:p w:rsidR="002A1E7D" w:rsidRPr="00140E21" w:rsidRDefault="002A1E7D" w:rsidP="002A1E7D">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2A1E7D" w:rsidRPr="00140E21" w:rsidRDefault="002A1E7D" w:rsidP="002A1E7D">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2A1E7D" w:rsidRPr="00140E21" w:rsidRDefault="002A1E7D" w:rsidP="002A1E7D">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2A1E7D" w:rsidRPr="00140E21" w:rsidRDefault="002A1E7D" w:rsidP="002A1E7D">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2A1E7D" w:rsidRPr="00140E21" w:rsidRDefault="002A1E7D" w:rsidP="002A1E7D">
      <w:pPr>
        <w:pStyle w:val="B1"/>
      </w:pPr>
      <w:r w:rsidRPr="00140E21">
        <w:t>7.</w:t>
      </w:r>
      <w:r w:rsidRPr="00140E21">
        <w:tab/>
        <w:t xml:space="preserve">After completion of the mobility procedure to EPS or as part of the 5GS to EPS handover procedure (see clause 4.11.1.2.1), the SMF/PGW re-initiates the setup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rsidR="002A1E7D" w:rsidRPr="00140E21" w:rsidRDefault="002A1E7D" w:rsidP="002A1E7D">
      <w:pPr>
        <w:pStyle w:val="B1"/>
      </w:pPr>
      <w:r w:rsidRPr="00140E21">
        <w:t>8.</w:t>
      </w:r>
      <w:r w:rsidRPr="00140E21">
        <w:tab/>
        <w:t xml:space="preserve">The IMS voice session establishment </w:t>
      </w:r>
      <w:del w:id="34" w:author="Huawei" w:date="2020-01-07T21:31:00Z">
        <w:r w:rsidRPr="00140E21" w:rsidDel="0070379E">
          <w:delText>is continued</w:delText>
        </w:r>
      </w:del>
      <w:ins w:id="35" w:author="Huawei" w:date="2020-01-07T21:31:00Z">
        <w:r w:rsidR="0070379E">
          <w:rPr>
            <w:lang w:eastAsia="x-none"/>
          </w:rPr>
          <w:t>proceeds as described in the TS 23.228 [55]</w:t>
        </w:r>
      </w:ins>
      <w:r w:rsidRPr="00140E21">
        <w:t>.</w:t>
      </w:r>
    </w:p>
    <w:p w:rsidR="002A1E7D" w:rsidRPr="00140E21" w:rsidRDefault="002A1E7D" w:rsidP="002A1E7D">
      <w:r w:rsidRPr="00140E21">
        <w:t>At least for the duration of the voice call in EPS the E-UTRAN is configured to not trigger any handover to 5GS.</w:t>
      </w:r>
    </w:p>
    <w:p w:rsidR="002A1E7D" w:rsidRPr="002A1E7D" w:rsidRDefault="002A1E7D" w:rsidP="002F528D"/>
    <w:bookmarkEnd w:id="4"/>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2F528D" w:rsidRDefault="002F528D" w:rsidP="002F528D"/>
    <w:p w:rsidR="002F528D" w:rsidRDefault="002F528D" w:rsidP="002F528D">
      <w:pPr>
        <w:rPr>
          <w:noProof/>
          <w:lang w:eastAsia="zh-CN"/>
        </w:rPr>
      </w:pPr>
      <w:r>
        <w:rPr>
          <w:rFonts w:hint="eastAsia"/>
          <w:noProof/>
          <w:lang w:eastAsia="zh-CN"/>
        </w:rPr>
        <w:t xml:space="preserve"> </w:t>
      </w:r>
    </w:p>
    <w:p w:rsidR="001E41F3" w:rsidRDefault="001E41F3" w:rsidP="002F528D">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B9A" w:rsidRDefault="00E56B9A">
      <w:r>
        <w:separator/>
      </w:r>
    </w:p>
  </w:endnote>
  <w:endnote w:type="continuationSeparator" w:id="0">
    <w:p w:rsidR="00E56B9A" w:rsidRDefault="00E5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B9A" w:rsidRDefault="00E56B9A">
      <w:r>
        <w:separator/>
      </w:r>
    </w:p>
  </w:footnote>
  <w:footnote w:type="continuationSeparator" w:id="0">
    <w:p w:rsidR="00E56B9A" w:rsidRDefault="00E56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5199"/>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01BE3"/>
    <w:rsid w:val="0026004D"/>
    <w:rsid w:val="002640DD"/>
    <w:rsid w:val="00265753"/>
    <w:rsid w:val="00275D12"/>
    <w:rsid w:val="002831F6"/>
    <w:rsid w:val="00284FEB"/>
    <w:rsid w:val="002860C4"/>
    <w:rsid w:val="002A1E7D"/>
    <w:rsid w:val="002B5741"/>
    <w:rsid w:val="002F295D"/>
    <w:rsid w:val="002F528D"/>
    <w:rsid w:val="003015DA"/>
    <w:rsid w:val="00305409"/>
    <w:rsid w:val="00317786"/>
    <w:rsid w:val="00346944"/>
    <w:rsid w:val="003609EF"/>
    <w:rsid w:val="0036231A"/>
    <w:rsid w:val="00374DD4"/>
    <w:rsid w:val="003808E9"/>
    <w:rsid w:val="00385A11"/>
    <w:rsid w:val="00386DEC"/>
    <w:rsid w:val="003C6DFA"/>
    <w:rsid w:val="003E1A36"/>
    <w:rsid w:val="003E7D28"/>
    <w:rsid w:val="00410371"/>
    <w:rsid w:val="004127D6"/>
    <w:rsid w:val="004242F1"/>
    <w:rsid w:val="004341B6"/>
    <w:rsid w:val="00452FDC"/>
    <w:rsid w:val="004B75B7"/>
    <w:rsid w:val="004E40E3"/>
    <w:rsid w:val="00514818"/>
    <w:rsid w:val="0051580D"/>
    <w:rsid w:val="00524056"/>
    <w:rsid w:val="00547111"/>
    <w:rsid w:val="00592D74"/>
    <w:rsid w:val="005E2C44"/>
    <w:rsid w:val="00621188"/>
    <w:rsid w:val="006257ED"/>
    <w:rsid w:val="00625CC6"/>
    <w:rsid w:val="00676530"/>
    <w:rsid w:val="00695808"/>
    <w:rsid w:val="006B46FB"/>
    <w:rsid w:val="006C7ED0"/>
    <w:rsid w:val="006D18D3"/>
    <w:rsid w:val="006E21FB"/>
    <w:rsid w:val="0070379E"/>
    <w:rsid w:val="0070388D"/>
    <w:rsid w:val="00740751"/>
    <w:rsid w:val="00752D38"/>
    <w:rsid w:val="00792342"/>
    <w:rsid w:val="00793EC4"/>
    <w:rsid w:val="007977A8"/>
    <w:rsid w:val="007B4EA7"/>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1E7C"/>
    <w:rsid w:val="009148DE"/>
    <w:rsid w:val="00922BFA"/>
    <w:rsid w:val="00941E30"/>
    <w:rsid w:val="009733BE"/>
    <w:rsid w:val="009777D9"/>
    <w:rsid w:val="00991B88"/>
    <w:rsid w:val="009A5753"/>
    <w:rsid w:val="009A579D"/>
    <w:rsid w:val="009E3297"/>
    <w:rsid w:val="009F734F"/>
    <w:rsid w:val="00A246B6"/>
    <w:rsid w:val="00A263D1"/>
    <w:rsid w:val="00A4113F"/>
    <w:rsid w:val="00A47E70"/>
    <w:rsid w:val="00A50CF0"/>
    <w:rsid w:val="00A542FF"/>
    <w:rsid w:val="00A7671C"/>
    <w:rsid w:val="00A9355A"/>
    <w:rsid w:val="00AA2CBC"/>
    <w:rsid w:val="00AA3A63"/>
    <w:rsid w:val="00AC5820"/>
    <w:rsid w:val="00AD1CD8"/>
    <w:rsid w:val="00AF1A6F"/>
    <w:rsid w:val="00B068A1"/>
    <w:rsid w:val="00B258BB"/>
    <w:rsid w:val="00B45F99"/>
    <w:rsid w:val="00B51DB3"/>
    <w:rsid w:val="00B661A1"/>
    <w:rsid w:val="00B67B97"/>
    <w:rsid w:val="00B968C8"/>
    <w:rsid w:val="00BA3EC5"/>
    <w:rsid w:val="00BA51D9"/>
    <w:rsid w:val="00BB5DFC"/>
    <w:rsid w:val="00BC0E8C"/>
    <w:rsid w:val="00BD279D"/>
    <w:rsid w:val="00BD6BB8"/>
    <w:rsid w:val="00BF430F"/>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56B9A"/>
    <w:rsid w:val="00E61B6E"/>
    <w:rsid w:val="00E82D4D"/>
    <w:rsid w:val="00EB09B7"/>
    <w:rsid w:val="00EE7D7C"/>
    <w:rsid w:val="00F25D98"/>
    <w:rsid w:val="00F300FB"/>
    <w:rsid w:val="00F93A68"/>
    <w:rsid w:val="00FB6386"/>
    <w:rsid w:val="00FB644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9B602-C852-486E-B5AD-063240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1036</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2020-01-07T12:59:00Z</dcterms:created>
  <dcterms:modified xsi:type="dcterms:W3CDTF">2020-01-07T13:37:00Z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(3)H8+l7lNQP7nVmF6BxKe5fqpdahh2HBufjzWsZVPjir+b4Qz4SjrZYV98WUF1pQqBOZ3u8PsH
x4PCneApoKY3KwVl+wbsw1qZkNzXmVMk4sTuDNVqbEji+bxzJ5WRv2f83lpFXa0CVpYwX0/D
h1waA4jSd4PxqRAELSFPVsaGy6tzhn5crcKTMT87hkT5rRLeoVEONTkGRqaiiAweh4GSPiIy
CHGImMB0ZxyTDS8IDY</vt:lpwstr>
  </property>
  <property fmtid="{D5CDD505-2E9C-101B-9397-08002B2CF9AE}" pid="22" name="_2015_ms_pID_7253431">
    <vt:lpwstr>ALMTQB/MiQY1SGgC+Gb0Tg3jJrBBSyIxvWle0W2UyLizBagbWK+I6H
gLNDHdNTYcHzStBiRd1nhiVmUlUc+PzBoExAuXS2pdlKVWFmFalj/Q0p7eQXb4xJIueKecuL
kVDQUMYS2XbnFHqZJ5v1JgBRu/PfPNq6rH32nQZUV1CaTTB09vjyLucoL9PTn58WskwTJWJS
hNLJdEPeyyfM4NyIdwpphA0gq7jmiUpIJGqq</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1578402769</vt:lpwstr>
  </property>
</Properties>
</file>